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CF95E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B738E6">
        <w:rPr>
          <w:b/>
          <w:noProof/>
          <w:sz w:val="24"/>
        </w:rPr>
        <w:t>9</w:t>
      </w:r>
      <w:r>
        <w:rPr>
          <w:b/>
          <w:i/>
          <w:noProof/>
          <w:sz w:val="28"/>
        </w:rPr>
        <w:tab/>
      </w:r>
      <w:r w:rsidR="00AE7E78">
        <w:rPr>
          <w:b/>
          <w:i/>
          <w:noProof/>
          <w:sz w:val="28"/>
        </w:rPr>
        <w:t>S</w:t>
      </w:r>
      <w:r w:rsidR="00AE7E78" w:rsidRPr="009E6451">
        <w:rPr>
          <w:b/>
          <w:i/>
          <w:noProof/>
          <w:sz w:val="28"/>
        </w:rPr>
        <w:t>2-</w:t>
      </w:r>
      <w:r w:rsidR="008E1B9F" w:rsidRPr="009E6451">
        <w:rPr>
          <w:b/>
          <w:i/>
          <w:noProof/>
          <w:sz w:val="28"/>
        </w:rPr>
        <w:t>23</w:t>
      </w:r>
      <w:r w:rsidR="008E1B9F">
        <w:rPr>
          <w:b/>
          <w:i/>
          <w:noProof/>
          <w:sz w:val="28"/>
        </w:rPr>
        <w:t>11709</w:t>
      </w:r>
    </w:p>
    <w:p w14:paraId="7CB45193" w14:textId="06E1F343" w:rsidR="001E41F3" w:rsidRDefault="00D332B5" w:rsidP="00CD61B0">
      <w:pPr>
        <w:pStyle w:val="CRCoverPage"/>
        <w:tabs>
          <w:tab w:val="right" w:pos="5103"/>
          <w:tab w:val="right" w:pos="9639"/>
        </w:tabs>
        <w:outlineLvl w:val="0"/>
        <w:rPr>
          <w:b/>
          <w:noProof/>
          <w:sz w:val="24"/>
        </w:rPr>
      </w:pPr>
      <w:r w:rsidRPr="00D332B5">
        <w:rPr>
          <w:b/>
          <w:noProof/>
          <w:sz w:val="24"/>
        </w:rPr>
        <w:t>Xiamen, P.R. China, 09 - 13 October,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CDC04" w:rsidR="001E41F3" w:rsidRPr="00410371" w:rsidRDefault="00AE7E78" w:rsidP="00E13F3D">
            <w:pPr>
              <w:pStyle w:val="CRCoverPage"/>
              <w:spacing w:after="0"/>
              <w:jc w:val="right"/>
              <w:rPr>
                <w:b/>
                <w:noProof/>
                <w:sz w:val="28"/>
              </w:rPr>
            </w:pPr>
            <w:r>
              <w:rPr>
                <w:b/>
                <w:noProof/>
                <w:sz w:val="28"/>
              </w:rPr>
              <w:t>23.</w:t>
            </w:r>
            <w:r w:rsidR="00A81C80">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65F72" w:rsidR="001E41F3" w:rsidRPr="00410371" w:rsidRDefault="009E6451" w:rsidP="000641B9">
            <w:pPr>
              <w:pStyle w:val="CRCoverPage"/>
              <w:spacing w:after="0"/>
              <w:jc w:val="center"/>
              <w:rPr>
                <w:noProof/>
              </w:rPr>
            </w:pPr>
            <w:r w:rsidRPr="009E6451">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2BB16" w:rsidR="001E41F3" w:rsidRPr="009770AA" w:rsidRDefault="008E1B9F" w:rsidP="00E13F3D">
            <w:pPr>
              <w:pStyle w:val="CRCoverPage"/>
              <w:spacing w:after="0"/>
              <w:jc w:val="center"/>
              <w:rPr>
                <w:b/>
                <w:noProof/>
              </w:rPr>
            </w:pPr>
            <w:r>
              <w:rPr>
                <w:b/>
                <w:noProof/>
                <w:sz w:val="28"/>
              </w:rPr>
              <w:t>3</w:t>
            </w:r>
          </w:p>
        </w:tc>
        <w:tc>
          <w:tcPr>
            <w:tcW w:w="2410" w:type="dxa"/>
          </w:tcPr>
          <w:p w14:paraId="5D4AEAE9" w14:textId="77777777" w:rsidR="001E41F3" w:rsidRPr="009770AA" w:rsidRDefault="001E41F3" w:rsidP="0051580D">
            <w:pPr>
              <w:pStyle w:val="CRCoverPage"/>
              <w:tabs>
                <w:tab w:val="right" w:pos="1825"/>
              </w:tabs>
              <w:spacing w:after="0"/>
              <w:jc w:val="center"/>
              <w:rPr>
                <w:noProof/>
              </w:rPr>
            </w:pPr>
            <w:r w:rsidRPr="009770AA">
              <w:rPr>
                <w:b/>
                <w:noProof/>
                <w:sz w:val="28"/>
                <w:szCs w:val="28"/>
              </w:rPr>
              <w:t>Current version:</w:t>
            </w:r>
          </w:p>
        </w:tc>
        <w:tc>
          <w:tcPr>
            <w:tcW w:w="1701" w:type="dxa"/>
            <w:shd w:val="pct30" w:color="FFFF00" w:fill="auto"/>
          </w:tcPr>
          <w:p w14:paraId="1E22D6AC" w14:textId="276FDDBD" w:rsidR="001E41F3" w:rsidRPr="009770AA" w:rsidRDefault="00AE7E78">
            <w:pPr>
              <w:pStyle w:val="CRCoverPage"/>
              <w:spacing w:after="0"/>
              <w:jc w:val="center"/>
              <w:rPr>
                <w:noProof/>
                <w:sz w:val="28"/>
              </w:rPr>
            </w:pPr>
            <w:r w:rsidRPr="009770AA">
              <w:rPr>
                <w:b/>
                <w:noProof/>
                <w:sz w:val="28"/>
              </w:rPr>
              <w:t>1</w:t>
            </w:r>
            <w:r w:rsidR="004D126A" w:rsidRPr="009770AA">
              <w:rPr>
                <w:b/>
                <w:noProof/>
                <w:sz w:val="28"/>
              </w:rPr>
              <w:t>8</w:t>
            </w:r>
            <w:r w:rsidR="00B738E6">
              <w:rPr>
                <w:b/>
                <w:noProof/>
                <w:sz w:val="28"/>
              </w:rPr>
              <w:t>.3</w:t>
            </w:r>
            <w:r w:rsidRPr="009770AA">
              <w:rPr>
                <w:b/>
                <w:noProof/>
                <w:sz w:val="28"/>
              </w:rPr>
              <w:t>.</w:t>
            </w:r>
            <w:r w:rsidR="0093376F" w:rsidRPr="009770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770AA" w:rsidRDefault="00F25D98" w:rsidP="001E41F3">
            <w:pPr>
              <w:pStyle w:val="CRCoverPage"/>
              <w:tabs>
                <w:tab w:val="right" w:pos="2751"/>
              </w:tabs>
              <w:spacing w:after="0"/>
              <w:rPr>
                <w:b/>
                <w:i/>
                <w:noProof/>
              </w:rPr>
            </w:pPr>
            <w:r w:rsidRPr="009770AA">
              <w:rPr>
                <w:b/>
                <w:i/>
                <w:noProof/>
              </w:rPr>
              <w:t>Proposed change</w:t>
            </w:r>
            <w:r w:rsidR="00A7671C" w:rsidRPr="009770AA">
              <w:rPr>
                <w:b/>
                <w:i/>
                <w:noProof/>
              </w:rPr>
              <w:t xml:space="preserve"> </w:t>
            </w:r>
            <w:r w:rsidRPr="009770AA">
              <w:rPr>
                <w:b/>
                <w:i/>
                <w:noProof/>
              </w:rPr>
              <w:t>affects:</w:t>
            </w:r>
          </w:p>
        </w:tc>
        <w:tc>
          <w:tcPr>
            <w:tcW w:w="1418" w:type="dxa"/>
          </w:tcPr>
          <w:p w14:paraId="07128383" w14:textId="77777777" w:rsidR="00F25D98" w:rsidRPr="009770AA" w:rsidRDefault="00F25D98" w:rsidP="001E41F3">
            <w:pPr>
              <w:pStyle w:val="CRCoverPage"/>
              <w:spacing w:after="0"/>
              <w:jc w:val="right"/>
              <w:rPr>
                <w:noProof/>
              </w:rPr>
            </w:pPr>
            <w:r w:rsidRPr="009770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95A415" w:rsidR="00F25D98" w:rsidRPr="009770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70AA" w:rsidRDefault="00F25D98" w:rsidP="001E41F3">
            <w:pPr>
              <w:pStyle w:val="CRCoverPage"/>
              <w:spacing w:after="0"/>
              <w:jc w:val="right"/>
              <w:rPr>
                <w:noProof/>
                <w:u w:val="single"/>
              </w:rPr>
            </w:pPr>
            <w:r w:rsidRPr="009770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E2CBE2" w:rsidR="00F25D98" w:rsidRPr="009770AA" w:rsidRDefault="00CB4F5F" w:rsidP="001E41F3">
            <w:pPr>
              <w:pStyle w:val="CRCoverPage"/>
              <w:spacing w:after="0"/>
              <w:jc w:val="center"/>
              <w:rPr>
                <w:b/>
                <w:caps/>
                <w:noProof/>
              </w:rPr>
            </w:pPr>
            <w:r w:rsidRPr="009770AA">
              <w:rPr>
                <w:b/>
                <w:caps/>
                <w:noProof/>
              </w:rPr>
              <w:t>X</w:t>
            </w:r>
          </w:p>
        </w:tc>
        <w:tc>
          <w:tcPr>
            <w:tcW w:w="2126" w:type="dxa"/>
          </w:tcPr>
          <w:p w14:paraId="2ED8415F" w14:textId="77777777" w:rsidR="00F25D98" w:rsidRPr="009770AA" w:rsidRDefault="00F25D98" w:rsidP="001E41F3">
            <w:pPr>
              <w:pStyle w:val="CRCoverPage"/>
              <w:spacing w:after="0"/>
              <w:jc w:val="right"/>
              <w:rPr>
                <w:noProof/>
                <w:u w:val="single"/>
              </w:rPr>
            </w:pPr>
            <w:r w:rsidRPr="009770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770AA" w:rsidRDefault="00AE7E78" w:rsidP="001E41F3">
            <w:pPr>
              <w:pStyle w:val="CRCoverPage"/>
              <w:spacing w:after="0"/>
              <w:jc w:val="center"/>
              <w:rPr>
                <w:b/>
                <w:caps/>
                <w:noProof/>
              </w:rPr>
            </w:pPr>
            <w:r w:rsidRPr="009770AA">
              <w:rPr>
                <w:b/>
                <w:caps/>
                <w:noProof/>
              </w:rPr>
              <w:t>X</w:t>
            </w:r>
          </w:p>
        </w:tc>
        <w:tc>
          <w:tcPr>
            <w:tcW w:w="1418" w:type="dxa"/>
            <w:tcBorders>
              <w:left w:val="nil"/>
            </w:tcBorders>
          </w:tcPr>
          <w:p w14:paraId="6562735E" w14:textId="77777777" w:rsidR="00F25D98" w:rsidRPr="009770AA" w:rsidRDefault="00F25D98" w:rsidP="001E41F3">
            <w:pPr>
              <w:pStyle w:val="CRCoverPage"/>
              <w:spacing w:after="0"/>
              <w:jc w:val="right"/>
              <w:rPr>
                <w:noProof/>
              </w:rPr>
            </w:pPr>
            <w:r w:rsidRPr="009770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857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43A31" w:rsidR="001E41F3" w:rsidRDefault="00D332B5">
            <w:pPr>
              <w:pStyle w:val="CRCoverPage"/>
              <w:spacing w:after="0"/>
              <w:ind w:left="100"/>
              <w:rPr>
                <w:noProof/>
              </w:rPr>
            </w:pPr>
            <w:r>
              <w:t xml:space="preserve">Clarification on </w:t>
            </w:r>
            <w:r w:rsidR="0004799C" w:rsidRPr="0004799C">
              <w:t>MBS session data reception in RRC_INACTIVE state</w:t>
            </w:r>
            <w:r w:rsidR="00596CB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77FC7" w:rsidR="001E41F3" w:rsidRDefault="00867A17">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C4173"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D332B5">
              <w:rPr>
                <w:noProof/>
              </w:rPr>
              <w:t>9</w:t>
            </w:r>
            <w:r>
              <w:rPr>
                <w:noProof/>
              </w:rPr>
              <w:t>-</w:t>
            </w:r>
            <w:r w:rsidR="00D332B5">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B41AE8" w:rsidR="001E41F3" w:rsidRDefault="000444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770A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5D402" w14:textId="01502267" w:rsidR="00F54A57" w:rsidRDefault="00D332B5" w:rsidP="00D332B5">
            <w:pPr>
              <w:rPr>
                <w:rFonts w:ascii="Arial" w:hAnsi="Arial"/>
                <w:noProof/>
              </w:rPr>
            </w:pPr>
            <w:r>
              <w:rPr>
                <w:rFonts w:ascii="Arial" w:hAnsi="Arial"/>
                <w:noProof/>
              </w:rPr>
              <w:t xml:space="preserve">When the </w:t>
            </w:r>
            <w:r w:rsidR="002173C0">
              <w:rPr>
                <w:rFonts w:ascii="Arial" w:hAnsi="Arial"/>
                <w:noProof/>
              </w:rPr>
              <w:t>group pagign</w:t>
            </w:r>
            <w:r w:rsidR="00F54A57">
              <w:rPr>
                <w:rFonts w:ascii="Arial" w:hAnsi="Arial"/>
                <w:noProof/>
              </w:rPr>
              <w:t xml:space="preserve"> is triggered</w:t>
            </w:r>
            <w:r w:rsidR="002173C0">
              <w:rPr>
                <w:rFonts w:ascii="Arial" w:hAnsi="Arial"/>
                <w:noProof/>
              </w:rPr>
              <w:t>,</w:t>
            </w:r>
            <w:r>
              <w:rPr>
                <w:rFonts w:ascii="Arial" w:hAnsi="Arial"/>
                <w:noProof/>
              </w:rPr>
              <w:t xml:space="preserve"> </w:t>
            </w:r>
            <w:r w:rsidR="0076001A">
              <w:rPr>
                <w:rFonts w:ascii="Arial" w:hAnsi="Arial"/>
                <w:noProof/>
              </w:rPr>
              <w:t>i</w:t>
            </w:r>
            <w:r w:rsidRPr="00D332B5">
              <w:rPr>
                <w:rFonts w:ascii="Arial" w:hAnsi="Arial"/>
                <w:noProof/>
              </w:rPr>
              <w:t xml:space="preserve">t has been clarified that NG-RAN </w:t>
            </w:r>
            <w:r w:rsidR="002173C0">
              <w:rPr>
                <w:rFonts w:ascii="Arial" w:hAnsi="Arial"/>
                <w:noProof/>
              </w:rPr>
              <w:t>includes</w:t>
            </w:r>
            <w:r w:rsidRPr="00D332B5">
              <w:rPr>
                <w:rFonts w:ascii="Arial" w:hAnsi="Arial"/>
                <w:noProof/>
              </w:rPr>
              <w:t xml:space="preserve"> the</w:t>
            </w:r>
            <w:r w:rsidR="0004799C">
              <w:rPr>
                <w:rFonts w:ascii="Arial" w:hAnsi="Arial"/>
                <w:noProof/>
              </w:rPr>
              <w:t xml:space="preserve"> related indicat</w:t>
            </w:r>
            <w:r w:rsidR="00F90A6A">
              <w:rPr>
                <w:rFonts w:ascii="Arial" w:hAnsi="Arial"/>
                <w:noProof/>
              </w:rPr>
              <w:t>i</w:t>
            </w:r>
            <w:r w:rsidR="0004799C">
              <w:rPr>
                <w:rFonts w:ascii="Arial" w:hAnsi="Arial"/>
                <w:noProof/>
              </w:rPr>
              <w:t>on</w:t>
            </w:r>
            <w:r w:rsidR="00F54A57">
              <w:rPr>
                <w:rFonts w:ascii="Arial" w:hAnsi="Arial"/>
                <w:noProof/>
              </w:rPr>
              <w:t xml:space="preserve">,which enable UE MBS session data reception in RRC Inactive state, </w:t>
            </w:r>
            <w:r w:rsidR="0004799C">
              <w:rPr>
                <w:rFonts w:ascii="Arial" w:hAnsi="Arial"/>
                <w:noProof/>
              </w:rPr>
              <w:t xml:space="preserve">at the air interface. </w:t>
            </w:r>
            <w:r w:rsidR="007A2D54">
              <w:rPr>
                <w:rFonts w:ascii="Arial" w:hAnsi="Arial"/>
                <w:noProof/>
              </w:rPr>
              <w:t xml:space="preserve"> There are two cases: </w:t>
            </w:r>
          </w:p>
          <w:p w14:paraId="5FA965C7" w14:textId="3AA7D446" w:rsidR="007A2D54" w:rsidRDefault="007A2D54" w:rsidP="001F454D">
            <w:pPr>
              <w:pStyle w:val="CRCoverPage"/>
              <w:numPr>
                <w:ilvl w:val="0"/>
                <w:numId w:val="7"/>
              </w:numPr>
              <w:spacing w:beforeLines="50" w:before="120" w:after="0"/>
              <w:rPr>
                <w:noProof/>
              </w:rPr>
            </w:pPr>
            <w:r>
              <w:rPr>
                <w:rFonts w:hint="eastAsia"/>
                <w:noProof/>
              </w:rPr>
              <w:t>C</w:t>
            </w:r>
            <w:r>
              <w:rPr>
                <w:noProof/>
              </w:rPr>
              <w:t xml:space="preserve">N initiated Paging: </w:t>
            </w:r>
            <w:r w:rsidRPr="007A2D54">
              <w:rPr>
                <w:noProof/>
              </w:rPr>
              <w:t xml:space="preserve">if the RRC Inactive UE share the same PO as the RRC IDLE UE, it is possible for RRC  Inactive UE to </w:t>
            </w:r>
            <w:r>
              <w:rPr>
                <w:noProof/>
              </w:rPr>
              <w:t>also receives Group Paging</w:t>
            </w:r>
            <w:r w:rsidRPr="007A2D54">
              <w:rPr>
                <w:noProof/>
              </w:rPr>
              <w:t>.</w:t>
            </w:r>
          </w:p>
          <w:p w14:paraId="10253EB4" w14:textId="50C1CEDC" w:rsidR="007A2D54" w:rsidRDefault="007A2D54" w:rsidP="007A2D54">
            <w:pPr>
              <w:pStyle w:val="CRCoverPage"/>
              <w:numPr>
                <w:ilvl w:val="0"/>
                <w:numId w:val="7"/>
              </w:numPr>
              <w:spacing w:beforeLines="50" w:before="120" w:after="0"/>
              <w:rPr>
                <w:noProof/>
              </w:rPr>
            </w:pPr>
            <w:r>
              <w:rPr>
                <w:noProof/>
                <w:lang w:eastAsia="zh-CN"/>
              </w:rPr>
              <w:t xml:space="preserve">RAN initiated Paging: the Group paging is triggered for RRC-Inactive UE. </w:t>
            </w:r>
          </w:p>
          <w:p w14:paraId="708AA7DE" w14:textId="22EA808B" w:rsidR="00913614" w:rsidRPr="00B50DCE" w:rsidRDefault="007A2D54" w:rsidP="007A2D54">
            <w:pPr>
              <w:pStyle w:val="CRCoverPage"/>
              <w:spacing w:beforeLines="50" w:before="120" w:after="0"/>
              <w:rPr>
                <w:noProof/>
              </w:rPr>
            </w:pPr>
            <w:r>
              <w:rPr>
                <w:noProof/>
              </w:rPr>
              <w:t xml:space="preserve">In both cases, if Group Paging message is received, </w:t>
            </w:r>
            <w:r w:rsidR="005C6C4F">
              <w:rPr>
                <w:noProof/>
              </w:rPr>
              <w:t>UE</w:t>
            </w:r>
            <w:r>
              <w:rPr>
                <w:noProof/>
              </w:rPr>
              <w:t xml:space="preserve"> is possbile to stay in RRC Inactive state for MBS sesson data receptoin.  It is proposed to clarify it.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C08DD" w:rsidR="00B33605" w:rsidRDefault="003C62BD" w:rsidP="00FB3BEE">
            <w:pPr>
              <w:pStyle w:val="CRCoverPage"/>
              <w:numPr>
                <w:ilvl w:val="0"/>
                <w:numId w:val="1"/>
              </w:numPr>
              <w:spacing w:after="0"/>
              <w:rPr>
                <w:noProof/>
              </w:rPr>
            </w:pPr>
            <w:r>
              <w:rPr>
                <w:noProof/>
              </w:rPr>
              <w:t>Updat</w:t>
            </w:r>
            <w:r w:rsidR="00935F5B">
              <w:rPr>
                <w:noProof/>
              </w:rPr>
              <w:t>e</w:t>
            </w:r>
            <w:r>
              <w:rPr>
                <w:noProof/>
              </w:rPr>
              <w:t xml:space="preserve"> clause </w:t>
            </w:r>
            <w:r w:rsidR="00FB3BEE">
              <w:rPr>
                <w:noProof/>
              </w:rPr>
              <w:t>7.2.5.2</w:t>
            </w:r>
            <w:r>
              <w:rPr>
                <w:noProof/>
              </w:rPr>
              <w:t xml:space="preserve"> to </w:t>
            </w:r>
            <w:r w:rsidR="00DE1481">
              <w:rPr>
                <w:noProof/>
              </w:rPr>
              <w:t xml:space="preserve">reflect </w:t>
            </w:r>
            <w:r w:rsidR="005734CF">
              <w:rPr>
                <w:noProof/>
              </w:rPr>
              <w:t>that the UE can be in RRC Inactive state to receive MBS session data</w:t>
            </w:r>
            <w:r w:rsidR="00FB3BE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03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C750C" w:rsidR="00E10911" w:rsidRDefault="00E10911" w:rsidP="00DE1481">
            <w:pPr>
              <w:pStyle w:val="CRCoverPage"/>
              <w:numPr>
                <w:ilvl w:val="0"/>
                <w:numId w:val="8"/>
              </w:numPr>
              <w:spacing w:after="0"/>
              <w:rPr>
                <w:noProof/>
              </w:rPr>
            </w:pPr>
            <w:r>
              <w:rPr>
                <w:noProof/>
              </w:rPr>
              <w:t xml:space="preserve">Unclear in which step the </w:t>
            </w:r>
            <w:r w:rsidR="00F27B34">
              <w:rPr>
                <w:noProof/>
              </w:rPr>
              <w:t xml:space="preserve">Group paging with </w:t>
            </w:r>
            <w:r>
              <w:rPr>
                <w:noProof/>
              </w:rPr>
              <w:t xml:space="preserve">new indication is indicated by NG-RAN.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8B3C4" w:rsidR="001E41F3" w:rsidRDefault="00B33605">
            <w:pPr>
              <w:pStyle w:val="CRCoverPage"/>
              <w:spacing w:after="0"/>
              <w:ind w:left="100"/>
              <w:rPr>
                <w:noProof/>
              </w:rPr>
            </w:pPr>
            <w:r>
              <w:rPr>
                <w:noProof/>
              </w:rPr>
              <w:t>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75453" w:rsidRDefault="00AE7E78">
            <w:pPr>
              <w:pStyle w:val="CRCoverPage"/>
              <w:spacing w:after="0"/>
              <w:jc w:val="center"/>
              <w:rPr>
                <w:b/>
                <w:caps/>
                <w:noProof/>
              </w:rPr>
            </w:pPr>
            <w:r w:rsidRPr="0097545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75453" w:rsidRDefault="00AE7E78">
            <w:pPr>
              <w:pStyle w:val="CRCoverPage"/>
              <w:spacing w:after="0"/>
              <w:jc w:val="center"/>
              <w:rPr>
                <w:b/>
                <w:caps/>
                <w:noProof/>
              </w:rPr>
            </w:pPr>
            <w:r w:rsidRPr="0097545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75453" w:rsidRDefault="00AE7E78">
            <w:pPr>
              <w:pStyle w:val="CRCoverPage"/>
              <w:spacing w:after="0"/>
              <w:jc w:val="center"/>
              <w:rPr>
                <w:b/>
                <w:caps/>
                <w:noProof/>
              </w:rPr>
            </w:pPr>
            <w:r w:rsidRPr="0097545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E83A900" w14:textId="77777777" w:rsidR="00DD6637" w:rsidRDefault="00DD6637" w:rsidP="00DD6637">
      <w:pPr>
        <w:pStyle w:val="Heading4"/>
        <w:rPr>
          <w:lang w:eastAsia="zh-CN"/>
        </w:rPr>
      </w:pPr>
      <w:bookmarkStart w:id="2" w:name="_Toc138249758"/>
      <w:bookmarkEnd w:id="1"/>
      <w:r>
        <w:rPr>
          <w:lang w:eastAsia="zh-CN"/>
        </w:rPr>
        <w:t>7.2.5.2</w:t>
      </w:r>
      <w:r>
        <w:rPr>
          <w:lang w:eastAsia="zh-CN"/>
        </w:rPr>
        <w:tab/>
      </w:r>
      <w:r w:rsidRPr="00140C1C">
        <w:rPr>
          <w:lang w:eastAsia="zh-CN"/>
        </w:rPr>
        <w:t>MBS session activation</w:t>
      </w:r>
      <w:r>
        <w:rPr>
          <w:lang w:eastAsia="zh-CN"/>
        </w:rPr>
        <w:t xml:space="preserve"> procedure</w:t>
      </w:r>
      <w:bookmarkEnd w:id="2"/>
    </w:p>
    <w:p w14:paraId="5BF7297C" w14:textId="77777777" w:rsidR="00DD6637" w:rsidRDefault="00DD6637" w:rsidP="00DD6637">
      <w:pPr>
        <w:rPr>
          <w:lang w:eastAsia="zh-CN"/>
        </w:rPr>
      </w:pPr>
      <w:r>
        <w:rPr>
          <w:lang w:eastAsia="zh-CN"/>
        </w:rPr>
        <w:t>The following can trigger the MBS session activation procedure:</w:t>
      </w:r>
    </w:p>
    <w:p w14:paraId="33FF54A3" w14:textId="77777777" w:rsidR="00DD6637" w:rsidRDefault="00DD6637" w:rsidP="00DD6637">
      <w:pPr>
        <w:pStyle w:val="B1"/>
        <w:rPr>
          <w:lang w:eastAsia="zh-CN"/>
        </w:rPr>
      </w:pPr>
      <w:r>
        <w:rPr>
          <w:lang w:eastAsia="zh-CN"/>
        </w:rPr>
        <w:t>-</w:t>
      </w:r>
      <w:r>
        <w:rPr>
          <w:lang w:eastAsia="zh-CN"/>
        </w:rPr>
        <w:tab/>
        <w:t>AF requests MB-SMF to activate the MBS session;</w:t>
      </w:r>
    </w:p>
    <w:p w14:paraId="655EBBD7" w14:textId="77777777" w:rsidR="00DD6637" w:rsidRDefault="00DD6637" w:rsidP="00DD6637">
      <w:pPr>
        <w:pStyle w:val="B1"/>
        <w:rPr>
          <w:lang w:eastAsia="zh-CN"/>
        </w:rPr>
      </w:pPr>
      <w:r>
        <w:rPr>
          <w:lang w:eastAsia="zh-CN"/>
        </w:rPr>
        <w:t>-</w:t>
      </w:r>
      <w:r>
        <w:rPr>
          <w:lang w:eastAsia="zh-CN"/>
        </w:rPr>
        <w:tab/>
        <w:t>MB-UPF receives the multicast data and notifies MB-SMF.</w:t>
      </w:r>
    </w:p>
    <w:p w14:paraId="7E592402" w14:textId="77777777" w:rsidR="00DD6637" w:rsidRDefault="00DD6637" w:rsidP="00DD6637">
      <w:pPr>
        <w:pStyle w:val="TH"/>
      </w:pPr>
      <w:r w:rsidRPr="00916504">
        <w:rPr>
          <w:rFonts w:eastAsia="Malgun Gothic"/>
        </w:rPr>
        <w:object w:dxaOrig="9671" w:dyaOrig="8131" w14:anchorId="32BE0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403.2pt" o:ole="">
            <v:imagedata r:id="rId13" o:title=""/>
          </v:shape>
          <o:OLEObject Type="Embed" ProgID="Visio.Drawing.15" ShapeID="_x0000_i1025" DrawAspect="Content" ObjectID="_1762231212" r:id="rId14"/>
        </w:object>
      </w:r>
    </w:p>
    <w:p w14:paraId="3CC75910" w14:textId="77777777" w:rsidR="00DD6637" w:rsidRDefault="00DD6637" w:rsidP="00DD6637">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46B089DD" w14:textId="77777777" w:rsidR="00DD6637" w:rsidRPr="00204314" w:rsidRDefault="00DD6637" w:rsidP="00DD6637">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7DA5AEF6" w14:textId="77777777" w:rsidR="00DD6637" w:rsidRDefault="00DD6637" w:rsidP="00DD6637">
      <w:pPr>
        <w:pStyle w:val="B1"/>
        <w:rPr>
          <w:lang w:eastAsia="zh-CN"/>
        </w:rPr>
      </w:pPr>
      <w:r>
        <w:rPr>
          <w:lang w:eastAsia="zh-CN"/>
        </w:rPr>
        <w:t>1.</w:t>
      </w:r>
      <w:r>
        <w:rPr>
          <w:lang w:eastAsia="zh-CN"/>
        </w:rPr>
        <w:tab/>
        <w:t>The procedure may be triggered by the following events:</w:t>
      </w:r>
    </w:p>
    <w:p w14:paraId="5835FEBD" w14:textId="77777777" w:rsidR="00DD6637" w:rsidRDefault="00DD6637" w:rsidP="00DD6637">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A7A7DBD" w14:textId="77777777" w:rsidR="00DD6637" w:rsidRDefault="00DD6637" w:rsidP="00DD6637">
      <w:pPr>
        <w:pStyle w:val="B2"/>
        <w:rPr>
          <w:lang w:eastAsia="zh-CN"/>
        </w:rPr>
      </w:pPr>
      <w:r>
        <w:rPr>
          <w:lang w:eastAsia="zh-CN"/>
        </w:rPr>
        <w:t>-</w:t>
      </w:r>
      <w:r>
        <w:rPr>
          <w:lang w:eastAsia="zh-CN"/>
        </w:rPr>
        <w:tab/>
        <w:t>The AF sends MBS Activation request (TMGI) to the MB-SMF directly or via NEF.</w:t>
      </w:r>
    </w:p>
    <w:p w14:paraId="383696C6" w14:textId="77777777" w:rsidR="00DD6637" w:rsidRDefault="00DD6637" w:rsidP="00DD6637">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2142FEFA" w14:textId="77777777" w:rsidR="00DD6637" w:rsidRDefault="00DD6637" w:rsidP="00DD6637">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0832C4AD" w14:textId="3645C74D" w:rsidR="00D8238C" w:rsidRDefault="00DD6637" w:rsidP="00DD6637">
      <w:pPr>
        <w:pStyle w:val="B1"/>
        <w:rPr>
          <w:lang w:val="en-US" w:eastAsia="zh-CN"/>
        </w:rPr>
      </w:pPr>
      <w:r>
        <w:rPr>
          <w:lang w:eastAsia="zh-CN"/>
        </w:rPr>
        <w:t>3.</w:t>
      </w:r>
      <w:r>
        <w:rPr>
          <w:lang w:eastAsia="zh-CN"/>
        </w:rPr>
        <w:tab/>
      </w:r>
      <w:r w:rsidR="00951E35">
        <w:rPr>
          <w:lang w:eastAsia="zh-CN"/>
        </w:rPr>
        <w:t xml:space="preserve">The SMF invokes </w:t>
      </w:r>
      <w:proofErr w:type="spellStart"/>
      <w:r w:rsidR="00951E35" w:rsidRPr="00204314">
        <w:rPr>
          <w:lang w:eastAsia="zh-CN"/>
        </w:rPr>
        <w:t>Namf</w:t>
      </w:r>
      <w:proofErr w:type="spellEnd"/>
      <w:r w:rsidR="00951E35" w:rsidRPr="00204314">
        <w:rPr>
          <w:lang w:eastAsia="zh-CN"/>
        </w:rPr>
        <w:t>_</w:t>
      </w:r>
      <w:proofErr w:type="spellStart"/>
      <w:r w:rsidR="00951E35" w:rsidRPr="00204314">
        <w:rPr>
          <w:lang w:val="en-US" w:eastAsia="zh-CN"/>
        </w:rPr>
        <w:t>MT_EnableGroupReachability</w:t>
      </w:r>
      <w:proofErr w:type="spellEnd"/>
      <w:r w:rsidR="00951E35">
        <w:rPr>
          <w:lang w:eastAsia="zh-CN"/>
        </w:rPr>
        <w:t xml:space="preserve"> Request (List of UEs, [PDU Session ID of the associated PDU Sessions], TMGI</w:t>
      </w:r>
      <w:r w:rsidR="00951E35" w:rsidRPr="00204314">
        <w:rPr>
          <w:lang w:val="en-US" w:eastAsia="zh-CN"/>
        </w:rPr>
        <w:t>,</w:t>
      </w:r>
      <w:r w:rsidR="00951E35">
        <w:rPr>
          <w:lang w:val="en-US" w:eastAsia="zh-CN"/>
        </w:rPr>
        <w:t xml:space="preserve"> [UE reachability Notification Address], [most demanding ARP, 5QI of all MBS QoS Flow within MBS session])) to AMF(s)</w:t>
      </w:r>
      <w:r w:rsidR="00951E35">
        <w:rPr>
          <w:lang w:eastAsia="zh-CN"/>
        </w:rPr>
        <w:t>.</w:t>
      </w:r>
      <w:r w:rsidR="00951E35" w:rsidRPr="006F0F94">
        <w:rPr>
          <w:lang w:val="en-US" w:eastAsia="zh-CN"/>
        </w:rPr>
        <w:t xml:space="preserve"> </w:t>
      </w:r>
      <w:r w:rsidR="00951E35" w:rsidRPr="00204314">
        <w:rPr>
          <w:lang w:val="en-US" w:eastAsia="zh-CN"/>
        </w:rPr>
        <w:t>When later UE is reachable, the</w:t>
      </w:r>
      <w:r w:rsidR="00951E35">
        <w:rPr>
          <w:lang w:val="en-US" w:eastAsia="zh-CN"/>
        </w:rPr>
        <w:t xml:space="preserve"> UE reachability Notification Address</w:t>
      </w:r>
      <w:r w:rsidR="00951E35" w:rsidRPr="00204314">
        <w:rPr>
          <w:lang w:val="en-US" w:eastAsia="zh-CN"/>
        </w:rPr>
        <w:t xml:space="preserve"> is used by the AMF to identify and notify the related SMF.</w:t>
      </w:r>
    </w:p>
    <w:p w14:paraId="049B7A8D" w14:textId="77777777" w:rsidR="00DD6637" w:rsidRDefault="00DD6637" w:rsidP="00DD6637">
      <w:pPr>
        <w:rPr>
          <w:lang w:eastAsia="zh-CN"/>
        </w:rPr>
      </w:pPr>
      <w:r>
        <w:rPr>
          <w:lang w:eastAsia="zh-CN"/>
        </w:rPr>
        <w:t>After receiving the request, for each UE in the list, the AMF determines CM state of the UE: see steps 4 - 7.</w:t>
      </w:r>
    </w:p>
    <w:p w14:paraId="5BB92978" w14:textId="77777777" w:rsidR="00DD6637" w:rsidRDefault="00DD6637" w:rsidP="00DD6637">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6978CDE9" w14:textId="77777777" w:rsidR="00DD6637" w:rsidRDefault="00DD6637" w:rsidP="00DD6637">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5A80645F" w14:textId="77777777" w:rsidR="00DD6637" w:rsidRDefault="00DD6637" w:rsidP="00DD6637">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0A976C9A" w14:textId="77777777" w:rsidR="00DD6637" w:rsidRDefault="00DD6637" w:rsidP="00DD6637">
      <w:pPr>
        <w:pStyle w:val="B1"/>
        <w:rPr>
          <w:lang w:eastAsia="zh-CN"/>
        </w:rPr>
      </w:pPr>
      <w:r>
        <w:rPr>
          <w:lang w:eastAsia="zh-CN"/>
        </w:rPr>
        <w:tab/>
        <w:t>The procedure continues at step 9.</w:t>
      </w:r>
    </w:p>
    <w:p w14:paraId="00401BE5" w14:textId="0468B4DF" w:rsidR="00925D79" w:rsidRDefault="00DD6637" w:rsidP="00DD6637">
      <w:pPr>
        <w:pStyle w:val="B1"/>
        <w:rPr>
          <w:lang w:val="en-US" w:eastAsia="zh-CN"/>
        </w:rPr>
      </w:pPr>
      <w:r>
        <w:rPr>
          <w:lang w:eastAsia="zh-CN"/>
        </w:rPr>
        <w:t>5.</w:t>
      </w:r>
      <w:r>
        <w:rPr>
          <w:lang w:eastAsia="zh-CN"/>
        </w:rPr>
        <w:tab/>
      </w:r>
      <w:r w:rsidR="00951E35">
        <w:rPr>
          <w:lang w:eastAsia="zh-CN"/>
        </w:rPr>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00951E35" w:rsidRPr="00F52471">
        <w:rPr>
          <w:lang w:val="en-US" w:eastAsia="zh-CN"/>
        </w:rPr>
        <w:t xml:space="preserve"> </w:t>
      </w:r>
      <w:r w:rsidR="00951E35" w:rsidRPr="00204314">
        <w:rPr>
          <w:lang w:val="en-US" w:eastAsia="zh-CN"/>
        </w:rPr>
        <w:t>If the</w:t>
      </w:r>
      <w:r w:rsidR="00951E35">
        <w:rPr>
          <w:lang w:val="en-US" w:eastAsia="zh-CN"/>
        </w:rPr>
        <w:t xml:space="preserve"> AMF knows that the</w:t>
      </w:r>
      <w:r w:rsidR="00951E35" w:rsidRPr="00204314">
        <w:rPr>
          <w:lang w:val="en-US" w:eastAsia="zh-CN"/>
        </w:rPr>
        <w:t xml:space="preserve"> NG-RAN node(s) do not support MBS</w:t>
      </w:r>
      <w:r w:rsidR="00951E35">
        <w:rPr>
          <w:lang w:val="en-US" w:eastAsia="zh-CN"/>
        </w:rPr>
        <w:t xml:space="preserve"> based on configuration</w:t>
      </w:r>
      <w:r w:rsidR="00951E35" w:rsidRPr="00204314">
        <w:rPr>
          <w:lang w:val="en-US" w:eastAsia="zh-CN"/>
        </w:rPr>
        <w:t>, the AMF sends Paging message</w:t>
      </w:r>
      <w:r w:rsidR="00951E35">
        <w:rPr>
          <w:lang w:val="en-US" w:eastAsia="zh-CN"/>
        </w:rPr>
        <w:t>(s)</w:t>
      </w:r>
      <w:r w:rsidR="00951E35" w:rsidRPr="00204314">
        <w:rPr>
          <w:lang w:val="en-US" w:eastAsia="zh-CN"/>
        </w:rPr>
        <w:t xml:space="preserve"> to the NG-RAN node(s) per UE as described in step</w:t>
      </w:r>
      <w:r w:rsidR="00951E35">
        <w:rPr>
          <w:lang w:val="en-US" w:eastAsia="zh-CN"/>
        </w:rPr>
        <w:t> </w:t>
      </w:r>
      <w:r w:rsidR="00951E35" w:rsidRPr="00204314">
        <w:rPr>
          <w:lang w:val="en-US" w:eastAsia="zh-CN"/>
        </w:rPr>
        <w:t>4b in clause</w:t>
      </w:r>
      <w:r w:rsidR="00951E35">
        <w:rPr>
          <w:lang w:val="en-US" w:eastAsia="zh-CN"/>
        </w:rPr>
        <w:t> </w:t>
      </w:r>
      <w:r w:rsidR="00951E35" w:rsidRPr="00204314">
        <w:rPr>
          <w:lang w:val="en-US" w:eastAsia="zh-CN"/>
        </w:rPr>
        <w:t>4.2.3.3 of TS</w:t>
      </w:r>
      <w:r w:rsidR="00951E35">
        <w:rPr>
          <w:lang w:val="en-US" w:eastAsia="zh-CN"/>
        </w:rPr>
        <w:t> </w:t>
      </w:r>
      <w:r w:rsidR="00951E35" w:rsidRPr="00204314">
        <w:rPr>
          <w:lang w:val="en-US" w:eastAsia="zh-CN"/>
        </w:rPr>
        <w:t>23.502</w:t>
      </w:r>
      <w:r w:rsidR="00951E35">
        <w:rPr>
          <w:lang w:val="en-US" w:eastAsia="zh-CN"/>
        </w:rPr>
        <w:t> </w:t>
      </w:r>
      <w:r w:rsidR="00951E35" w:rsidRPr="00204314">
        <w:rPr>
          <w:lang w:val="en-US" w:eastAsia="zh-CN"/>
        </w:rPr>
        <w:t>[6].</w:t>
      </w:r>
      <w:r w:rsidR="00951E35">
        <w:rPr>
          <w:lang w:val="en-US" w:eastAsia="zh-CN"/>
        </w:rPr>
        <w:t xml:space="preserve"> </w:t>
      </w:r>
    </w:p>
    <w:p w14:paraId="77A1E841" w14:textId="68278DAB" w:rsidR="00DD6637" w:rsidRDefault="00DD6637" w:rsidP="00DD6637">
      <w:pPr>
        <w:pStyle w:val="NO"/>
        <w:rPr>
          <w:lang w:eastAsia="zh-CN"/>
        </w:rPr>
      </w:pPr>
      <w:r>
        <w:rPr>
          <w:lang w:eastAsia="zh-CN"/>
        </w:rPr>
        <w:t>NOTE 1:</w:t>
      </w:r>
      <w:r>
        <w:rPr>
          <w:lang w:eastAsia="zh-CN"/>
        </w:rPr>
        <w:tab/>
        <w:t>In addition to the paging in clause 6.12, other paging strategies is up to AMF implementation.</w:t>
      </w:r>
    </w:p>
    <w:p w14:paraId="19580585" w14:textId="68867262" w:rsidR="00DD6637" w:rsidRDefault="00DD6637" w:rsidP="00DD6637">
      <w:pPr>
        <w:pStyle w:val="NO"/>
        <w:rPr>
          <w:lang w:eastAsia="zh-CN"/>
        </w:rPr>
      </w:pPr>
      <w:bookmarkStart w:id="3" w:name="_Hlk148070587"/>
      <w:r>
        <w:rPr>
          <w:lang w:eastAsia="zh-CN"/>
        </w:rPr>
        <w:t>NOTE 2:</w:t>
      </w:r>
      <w:r>
        <w:rPr>
          <w:lang w:eastAsia="zh-CN"/>
        </w:rPr>
        <w:tab/>
      </w:r>
      <w:ins w:id="4" w:author="作者">
        <w:r w:rsidR="00FE2248">
          <w:rPr>
            <w:lang w:eastAsia="zh-CN"/>
          </w:rPr>
          <w:t>I</w:t>
        </w:r>
      </w:ins>
      <w:ins w:id="5" w:author="Huawei-zfq02" w:date="2023-10-13T08:01:00Z">
        <w:r w:rsidR="002963FF">
          <w:rPr>
            <w:lang w:val="en-US" w:eastAsia="zh-CN"/>
          </w:rPr>
          <w:t xml:space="preserve">f NG-RAN performs </w:t>
        </w:r>
      </w:ins>
      <w:ins w:id="6" w:author="作者">
        <w:r w:rsidR="00FE2248">
          <w:rPr>
            <w:lang w:eastAsia="zh-CN"/>
          </w:rPr>
          <w:t xml:space="preserve">the </w:t>
        </w:r>
        <w:r w:rsidR="008D2DFF">
          <w:rPr>
            <w:lang w:eastAsia="zh-CN"/>
          </w:rPr>
          <w:t xml:space="preserve">Group </w:t>
        </w:r>
        <w:r w:rsidR="00FE2248">
          <w:rPr>
            <w:lang w:eastAsia="zh-CN"/>
          </w:rPr>
          <w:t>paging</w:t>
        </w:r>
      </w:ins>
      <w:ins w:id="7" w:author="Huawei-zfq02" w:date="2023-10-13T08:01:00Z">
        <w:r w:rsidR="002963FF">
          <w:rPr>
            <w:lang w:eastAsia="zh-CN"/>
          </w:rPr>
          <w:t>,</w:t>
        </w:r>
      </w:ins>
      <w:ins w:id="8" w:author="作者">
        <w:r w:rsidR="00FE2248">
          <w:rPr>
            <w:lang w:eastAsia="zh-CN"/>
          </w:rPr>
          <w:t xml:space="preserve"> </w:t>
        </w:r>
      </w:ins>
      <w:ins w:id="9" w:author="Huawei-zfq02" w:date="2023-10-13T08:02:00Z">
        <w:r w:rsidR="002963FF">
          <w:rPr>
            <w:lang w:eastAsia="zh-CN"/>
          </w:rPr>
          <w:t>it</w:t>
        </w:r>
      </w:ins>
      <w:ins w:id="10" w:author="作者">
        <w:r w:rsidR="00E10911">
          <w:rPr>
            <w:lang w:eastAsia="zh-CN"/>
          </w:rPr>
          <w:t xml:space="preserve"> can indicate </w:t>
        </w:r>
      </w:ins>
      <w:ins w:id="11" w:author="Huawei-zfq02" w:date="2023-10-13T06:18:00Z">
        <w:r w:rsidR="00481F3A" w:rsidRPr="00481F3A">
          <w:rPr>
            <w:lang w:eastAsia="zh-CN"/>
          </w:rPr>
          <w:t>that the MBS session data is allowed to be received in RRC_INACTIVE state</w:t>
        </w:r>
      </w:ins>
      <w:ins w:id="12" w:author="作者">
        <w:r w:rsidR="00E10911">
          <w:rPr>
            <w:lang w:eastAsia="zh-CN"/>
          </w:rPr>
          <w:t>.</w:t>
        </w:r>
        <w:r w:rsidR="002F3194">
          <w:rPr>
            <w:lang w:eastAsia="zh-CN"/>
          </w:rPr>
          <w:t xml:space="preserve"> </w:t>
        </w:r>
      </w:ins>
      <w:del w:id="13" w:author="Huawei-zfq02" w:date="2023-10-13T09:23:00Z">
        <w:r w:rsidDel="008E1B9F">
          <w:rPr>
            <w:lang w:eastAsia="zh-CN"/>
          </w:rPr>
          <w:delText xml:space="preserve">The </w:delText>
        </w:r>
      </w:del>
      <w:ins w:id="14" w:author="Huawei-zfq02" w:date="2023-10-13T09:23:00Z">
        <w:r w:rsidR="008E1B9F">
          <w:rPr>
            <w:lang w:eastAsia="zh-CN"/>
          </w:rPr>
          <w:t>M</w:t>
        </w:r>
      </w:ins>
      <w:ins w:id="15" w:author="Huawei-zfq02" w:date="2023-10-13T06:21:00Z">
        <w:r w:rsidR="0067116D">
          <w:rPr>
            <w:lang w:eastAsia="zh-CN"/>
          </w:rPr>
          <w:t xml:space="preserve">ore </w:t>
        </w:r>
      </w:ins>
      <w:r>
        <w:rPr>
          <w:lang w:eastAsia="zh-CN"/>
        </w:rPr>
        <w:t>details of the paging are specified by the RAN WGs.</w:t>
      </w:r>
    </w:p>
    <w:bookmarkEnd w:id="3"/>
    <w:p w14:paraId="70DE3C47" w14:textId="551F9FC2" w:rsidR="00C506BB" w:rsidRDefault="00DD6637" w:rsidP="00DD6637">
      <w:pPr>
        <w:pStyle w:val="NO"/>
        <w:rPr>
          <w:lang w:eastAsia="zh-CN"/>
        </w:rPr>
      </w:pPr>
      <w:r>
        <w:rPr>
          <w:lang w:eastAsia="zh-CN"/>
        </w:rPr>
        <w:t>NOTE 3:</w:t>
      </w:r>
      <w:r>
        <w:rPr>
          <w:lang w:eastAsia="zh-CN"/>
        </w:rPr>
        <w:tab/>
        <w:t xml:space="preserve">CM-IDLE UEs using power saving function are included by the AMF in </w:t>
      </w:r>
      <w:del w:id="16" w:author="作者">
        <w:r w:rsidDel="00371DEF">
          <w:rPr>
            <w:lang w:eastAsia="zh-CN"/>
          </w:rPr>
          <w:delText>g</w:delText>
        </w:r>
      </w:del>
      <w:ins w:id="17" w:author="作者">
        <w:r w:rsidR="00371DEF">
          <w:rPr>
            <w:lang w:eastAsia="zh-CN"/>
          </w:rPr>
          <w:t>G</w:t>
        </w:r>
      </w:ins>
      <w:r>
        <w:rPr>
          <w:lang w:eastAsia="zh-CN"/>
        </w:rPr>
        <w:t>roup paging as specified in clause 7.2.10.</w:t>
      </w:r>
    </w:p>
    <w:p w14:paraId="6B14A347" w14:textId="77777777" w:rsidR="00DD6637" w:rsidRDefault="00DD6637" w:rsidP="00DD6637">
      <w:pPr>
        <w:pStyle w:val="B1"/>
        <w:rPr>
          <w:lang w:eastAsia="zh-CN"/>
        </w:rPr>
      </w:pPr>
      <w:r>
        <w:rPr>
          <w:lang w:eastAsia="zh-CN"/>
        </w:rPr>
        <w:t>6.</w:t>
      </w:r>
      <w:r>
        <w:rPr>
          <w:lang w:eastAsia="zh-CN"/>
        </w:rPr>
        <w:tab/>
        <w:t>Receiving the paging, the UE(s) in CM-IDLE state sends Service Request message to the AMF, see clause 4.2.3 of TS 23.502 [6].</w:t>
      </w:r>
    </w:p>
    <w:p w14:paraId="11C8C9C4" w14:textId="3940C0B3" w:rsidR="00DD6637" w:rsidRDefault="00DD6637" w:rsidP="00DD6637">
      <w:pPr>
        <w:pStyle w:val="NO"/>
        <w:rPr>
          <w:lang w:eastAsia="zh-CN"/>
        </w:rPr>
      </w:pPr>
      <w:r>
        <w:rPr>
          <w:lang w:eastAsia="zh-CN"/>
        </w:rPr>
        <w:t>NOTE 4:</w:t>
      </w:r>
      <w:r>
        <w:rPr>
          <w:lang w:eastAsia="zh-CN"/>
        </w:rPr>
        <w:tab/>
        <w:t>Step 6 for a UE can be parallel to step 5 for another UE(s), which has not received any paging yet.</w:t>
      </w:r>
    </w:p>
    <w:p w14:paraId="5EF11820" w14:textId="77777777" w:rsidR="00DD6637" w:rsidRDefault="00DD6637" w:rsidP="00DD6637">
      <w:pPr>
        <w:pStyle w:val="B1"/>
        <w:rPr>
          <w:lang w:eastAsia="zh-CN"/>
        </w:rPr>
      </w:pPr>
      <w:r>
        <w:rPr>
          <w:lang w:eastAsia="zh-CN"/>
        </w:rPr>
        <w:tab/>
        <w:t>After receiving the Service Request sent by the UE(s),</w:t>
      </w:r>
    </w:p>
    <w:p w14:paraId="62377F1B" w14:textId="77777777" w:rsidR="00DD6637" w:rsidRDefault="00DD6637" w:rsidP="00DD6637">
      <w:pPr>
        <w:pStyle w:val="B2"/>
        <w:rPr>
          <w:lang w:eastAsia="zh-CN"/>
        </w:rPr>
      </w:pPr>
      <w:r>
        <w:rPr>
          <w:lang w:eastAsia="zh-CN"/>
        </w:rPr>
        <w:t>-</w:t>
      </w:r>
      <w:r>
        <w:rPr>
          <w:lang w:eastAsia="zh-CN"/>
        </w:rPr>
        <w:tab/>
        <w:t>Either based on the received PDU Session ID in step 3, the AMF invokes steps 7a/7b to update the related PDU sessions; or:</w:t>
      </w:r>
    </w:p>
    <w:p w14:paraId="061415D7" w14:textId="77777777" w:rsidR="00DD6637" w:rsidRDefault="00DD6637" w:rsidP="00DD6637">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4B968337" w14:textId="77777777" w:rsidR="00DD6637" w:rsidRDefault="00DD6637" w:rsidP="00DD6637">
      <w:pPr>
        <w:pStyle w:val="B1"/>
        <w:rPr>
          <w:lang w:eastAsia="zh-CN"/>
        </w:rPr>
      </w:pPr>
      <w:r>
        <w:rPr>
          <w:lang w:eastAsia="zh-CN"/>
        </w:rPr>
        <w:t>7a/7b.</w:t>
      </w:r>
      <w:r>
        <w:rPr>
          <w:lang w:eastAsia="zh-CN"/>
        </w:rPr>
        <w:tab/>
        <w:t xml:space="preserve">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SMF replies with </w:t>
      </w:r>
      <w:proofErr w:type="spellStart"/>
      <w:r>
        <w:rPr>
          <w:lang w:eastAsia="zh-CN"/>
        </w:rPr>
        <w:t>Nsmf_PDUSession_UpdateSMContext</w:t>
      </w:r>
      <w:proofErr w:type="spellEnd"/>
      <w:r>
        <w:rPr>
          <w:lang w:eastAsia="zh-CN"/>
        </w:rPr>
        <w:t xml:space="preserve"> response.</w:t>
      </w:r>
    </w:p>
    <w:p w14:paraId="6834B1F7" w14:textId="77777777" w:rsidR="00DD6637" w:rsidRDefault="00DD6637" w:rsidP="00DD6637">
      <w:pPr>
        <w:pStyle w:val="B1"/>
        <w:rPr>
          <w:lang w:eastAsia="zh-CN"/>
        </w:rPr>
      </w:pPr>
      <w:r>
        <w:rPr>
          <w:lang w:eastAsia="zh-CN"/>
        </w:rPr>
        <w:lastRenderedPageBreak/>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489C3A87" w14:textId="77777777" w:rsidR="00DD6637" w:rsidRDefault="00DD6637" w:rsidP="00DD6637">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2C7E392A" w14:textId="77777777" w:rsidR="00DD6637" w:rsidRDefault="00DD6637" w:rsidP="00DD6637">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163DE39" w14:textId="77777777" w:rsidR="00DD6637" w:rsidRDefault="00DD6637" w:rsidP="00DD6637">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6F50DBA3" w14:textId="77777777" w:rsidR="00DD6637" w:rsidRDefault="00DD6637" w:rsidP="00DD6637">
      <w:pPr>
        <w:pStyle w:val="B1"/>
        <w:rPr>
          <w:lang w:eastAsia="zh-CN"/>
        </w:rPr>
      </w:pPr>
      <w:r>
        <w:rPr>
          <w:lang w:eastAsia="zh-CN"/>
        </w:rPr>
        <w:t>9.</w:t>
      </w:r>
      <w:r>
        <w:rPr>
          <w:lang w:eastAsia="zh-CN"/>
        </w:rPr>
        <w:tab/>
        <w:t>The AMF sends N2 request message (N2 SM information ()) to the RAN node.</w:t>
      </w:r>
    </w:p>
    <w:p w14:paraId="0C06FF7E" w14:textId="042D6A19" w:rsidR="00DD6637" w:rsidRDefault="00DD6637" w:rsidP="00DD6637">
      <w:pPr>
        <w:pStyle w:val="NO"/>
        <w:rPr>
          <w:lang w:eastAsia="zh-CN"/>
        </w:rPr>
      </w:pPr>
      <w:r>
        <w:rPr>
          <w:lang w:eastAsia="zh-CN"/>
        </w:rPr>
        <w:t>NOTE 5:</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03844CC9" w14:textId="77777777" w:rsidR="00DD6637" w:rsidRDefault="00DD6637" w:rsidP="00DD6637">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05825D7E" w14:textId="77777777" w:rsidR="00DD6637" w:rsidRDefault="00DD6637" w:rsidP="00DD6637">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75494D2A" w14:textId="5D4BF71B" w:rsidR="00DD6637" w:rsidRDefault="00DD6637" w:rsidP="00DD6637">
      <w:pPr>
        <w:pStyle w:val="NO"/>
      </w:pPr>
      <w:r>
        <w:t>NOTE 6:</w:t>
      </w:r>
      <w:r>
        <w:tab/>
        <w:t>Whether and when the NG-RAN determines to apply delivery enabling reception by UEs in RRC_INACTIVE state for the MBS session as defined in clause 6.16 is to be decided by NG-RAN.</w:t>
      </w:r>
    </w:p>
    <w:p w14:paraId="18222C69" w14:textId="77777777" w:rsidR="00DD6637" w:rsidRPr="00204314" w:rsidRDefault="00DD6637" w:rsidP="00DD6637">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720E7E33" w14:textId="0031FD48" w:rsidR="00DD6637" w:rsidRDefault="00DD6637" w:rsidP="00DD6637">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310C645D" w14:textId="46539F39" w:rsidR="00DD6637" w:rsidRDefault="00DD6637" w:rsidP="00DD6637">
      <w:pPr>
        <w:pStyle w:val="NO"/>
        <w:rPr>
          <w:lang w:eastAsia="zh-CN"/>
        </w:rPr>
      </w:pPr>
      <w:r>
        <w:rPr>
          <w:lang w:eastAsia="zh-CN"/>
        </w:rPr>
        <w:t>NOTE 7:</w:t>
      </w:r>
      <w:r>
        <w:rPr>
          <w:lang w:eastAsia="zh-CN"/>
        </w:rPr>
        <w:tab/>
        <w:t>The messages in steps 10a, 11 and 12 are MBS-specific and it is possible that the AMF(s) in steps 10a, 11 and 12 are not associate to any UEs involved in the multicast MBS Session.</w:t>
      </w:r>
    </w:p>
    <w:p w14:paraId="437304C0" w14:textId="5DC6A54E" w:rsidR="00DD6637" w:rsidRPr="00204314" w:rsidRDefault="00DD6637" w:rsidP="00DD6637">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ins w:id="18" w:author="作者">
        <w:r w:rsidR="000F7891">
          <w:rPr>
            <w:lang w:val="en-US" w:eastAsia="zh-CN"/>
          </w:rPr>
          <w:t xml:space="preserve">. If </w:t>
        </w:r>
        <w:r w:rsidR="00371DEF">
          <w:rPr>
            <w:lang w:val="en-US" w:eastAsia="zh-CN"/>
          </w:rPr>
          <w:t>G</w:t>
        </w:r>
        <w:r w:rsidR="000F7891">
          <w:rPr>
            <w:lang w:val="en-US" w:eastAsia="zh-CN"/>
          </w:rPr>
          <w:t>roup paging is trigge</w:t>
        </w:r>
        <w:r w:rsidR="000F7891" w:rsidRPr="00481F3A">
          <w:rPr>
            <w:lang w:val="en-US" w:eastAsia="zh-CN"/>
          </w:rPr>
          <w:t>red,</w:t>
        </w:r>
        <w:r w:rsidR="00E10911" w:rsidRPr="00481F3A">
          <w:t xml:space="preserve"> </w:t>
        </w:r>
      </w:ins>
      <w:ins w:id="19" w:author="Huawei-zfq02" w:date="2023-10-13T06:16:00Z">
        <w:r w:rsidR="00481F3A" w:rsidRPr="00481F3A">
          <w:t xml:space="preserve">the NG-RAN may indicate that the MBS session data is allowed to be received </w:t>
        </w:r>
        <w:r w:rsidR="00481F3A" w:rsidRPr="00481F3A">
          <w:rPr>
            <w:lang w:val="en-US" w:eastAsia="zh-CN"/>
          </w:rPr>
          <w:t xml:space="preserve">in RRC_INACTIVE state </w:t>
        </w:r>
      </w:ins>
      <w:ins w:id="20" w:author="Huawei-zfq02" w:date="2023-10-12T14:06:00Z">
        <w:r w:rsidR="00EF2BAC" w:rsidRPr="00481F3A">
          <w:rPr>
            <w:lang w:val="en-US" w:eastAsia="zh-CN"/>
          </w:rPr>
          <w:t>as specified in clause 6.17</w:t>
        </w:r>
      </w:ins>
      <w:r w:rsidRPr="00481F3A">
        <w:rPr>
          <w:lang w:val="en-US" w:eastAsia="zh-CN"/>
        </w:rPr>
        <w:t>.</w:t>
      </w:r>
    </w:p>
    <w:p w14:paraId="2E89FFBC" w14:textId="7D791AFD" w:rsidR="00DD6637" w:rsidRDefault="00DD6637" w:rsidP="00DD6637">
      <w:pPr>
        <w:pStyle w:val="NO"/>
        <w:rPr>
          <w:lang w:eastAsia="zh-CN"/>
        </w:rPr>
      </w:pPr>
      <w:r>
        <w:rPr>
          <w:lang w:eastAsia="zh-CN"/>
        </w:rPr>
        <w:t>NOTE 8:</w:t>
      </w:r>
      <w:r>
        <w:rPr>
          <w:lang w:eastAsia="zh-CN"/>
        </w:rPr>
        <w:tab/>
        <w:t>UEs in RRC_INACTIVE state are to be considered for RAN paging related to an MBS session even if those UEs are using power saving functions, e.g. MICO (Mobile Initiated Connection Only) mode with Active Time, or extended DRX (Extended Discontinuous Reception) as defined in clause 5.31.7 of TS 23.501 [5].</w:t>
      </w:r>
    </w:p>
    <w:p w14:paraId="7F249BCC" w14:textId="77777777" w:rsidR="00DD6637" w:rsidRDefault="00DD6637" w:rsidP="00DD6637">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p>
    <w:p w14:paraId="3A79CC68" w14:textId="77777777" w:rsidR="00DD6637" w:rsidRDefault="00DD6637" w:rsidP="00DD6637">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6DA38FD0" w14:textId="11103470" w:rsidR="00DD6637" w:rsidRDefault="00DD6637" w:rsidP="00DD6637">
      <w:pPr>
        <w:pStyle w:val="NO"/>
        <w:rPr>
          <w:lang w:val="en-US"/>
        </w:rPr>
      </w:pPr>
      <w:r>
        <w:rPr>
          <w:lang w:val="en-US"/>
        </w:rPr>
        <w:t>NOTE 9:</w:t>
      </w:r>
      <w:r>
        <w:rPr>
          <w:lang w:val="en-US"/>
        </w:rPr>
        <w:tab/>
        <w:t>Whether and when the NG-RAN determines to apply delivery enabling reception by UEs in RRC_INACTIVE state for the MBS session as defined in clause 6.16 is to be decided by the NG-RAN.</w:t>
      </w:r>
    </w:p>
    <w:p w14:paraId="36D11D31" w14:textId="77777777" w:rsidR="00DD6637" w:rsidRPr="00204314" w:rsidRDefault="00DD6637" w:rsidP="00DD6637">
      <w:pPr>
        <w:pStyle w:val="B1"/>
        <w:rPr>
          <w:lang w:val="en-US" w:eastAsia="zh-CN"/>
        </w:rPr>
      </w:pPr>
      <w:r>
        <w:rPr>
          <w:lang w:val="en-US" w:eastAsia="zh-CN"/>
        </w:rPr>
        <w:lastRenderedPageBreak/>
        <w:tab/>
        <w:t xml:space="preserve">If the NG-RAN determines that a UE receives the multicast MBS data in RRC_CONNECTED state, the </w:t>
      </w:r>
      <w:r w:rsidRPr="00204314">
        <w:rPr>
          <w:lang w:val="en-US" w:eastAsia="zh-CN"/>
        </w:rPr>
        <w:t>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0F59B9BE" w14:textId="77777777" w:rsidR="00DD6637" w:rsidRPr="00204314" w:rsidRDefault="00DD6637" w:rsidP="00DD6637">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003778CE" w14:textId="77777777" w:rsidR="00DD6637" w:rsidRPr="00601CB2" w:rsidRDefault="00DD6637" w:rsidP="00DD6637">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671E25D2" w14:textId="35B8614A" w:rsidR="00AE7E78" w:rsidRPr="00EA4B9E" w:rsidRDefault="00DD6637" w:rsidP="002F3194">
      <w:pPr>
        <w:pStyle w:val="NO"/>
      </w:pPr>
      <w:r>
        <w:rPr>
          <w:lang w:eastAsia="zh-CN"/>
        </w:rPr>
        <w:t>NOTE 10:</w:t>
      </w:r>
      <w:r>
        <w:rPr>
          <w:lang w:eastAsia="zh-CN"/>
        </w:rPr>
        <w:tab/>
      </w:r>
      <w:r w:rsidR="002F3194">
        <w:rPr>
          <w:lang w:eastAsia="zh-CN"/>
        </w:rPr>
        <w:tab/>
      </w:r>
      <w:del w:id="21" w:author="作者">
        <w:r w:rsidR="002F3194" w:rsidDel="002F3194">
          <w:rPr>
            <w:lang w:eastAsia="zh-CN"/>
          </w:rPr>
          <w:tab/>
        </w:r>
      </w:del>
      <w:r>
        <w:rPr>
          <w:lang w:eastAsia="zh-CN"/>
        </w:rPr>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68C9CD36" w14:textId="4E69358E" w:rsidR="001E41F3" w:rsidRDefault="00AE7E78" w:rsidP="003E196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BF780" w14:textId="77777777" w:rsidR="00F54E42" w:rsidRDefault="00F54E42">
      <w:r>
        <w:separator/>
      </w:r>
    </w:p>
  </w:endnote>
  <w:endnote w:type="continuationSeparator" w:id="0">
    <w:p w14:paraId="556D4389" w14:textId="77777777" w:rsidR="00F54E42" w:rsidRDefault="00F54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8AA05" w14:textId="77777777" w:rsidR="00F54E42" w:rsidRDefault="00F54E42">
      <w:r>
        <w:separator/>
      </w:r>
    </w:p>
  </w:footnote>
  <w:footnote w:type="continuationSeparator" w:id="0">
    <w:p w14:paraId="23799569" w14:textId="77777777" w:rsidR="00F54E42" w:rsidRDefault="00F54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E4082" w:rsidRDefault="002E40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E4082" w:rsidRDefault="002E40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4082" w:rsidRDefault="002E40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E4082" w:rsidRDefault="002E4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B4"/>
    <w:multiLevelType w:val="hybridMultilevel"/>
    <w:tmpl w:val="06C63CEA"/>
    <w:lvl w:ilvl="0" w:tplc="7D5223B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ED563F"/>
    <w:multiLevelType w:val="hybridMultilevel"/>
    <w:tmpl w:val="C866AA94"/>
    <w:lvl w:ilvl="0" w:tplc="767269DA">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F4311CC"/>
    <w:multiLevelType w:val="hybridMultilevel"/>
    <w:tmpl w:val="D26C28D0"/>
    <w:lvl w:ilvl="0" w:tplc="767269DA">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07D1818"/>
    <w:multiLevelType w:val="hybridMultilevel"/>
    <w:tmpl w:val="569C064A"/>
    <w:lvl w:ilvl="0" w:tplc="B98E21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8317DD2"/>
    <w:multiLevelType w:val="hybridMultilevel"/>
    <w:tmpl w:val="7AF45974"/>
    <w:lvl w:ilvl="0" w:tplc="67BE54A8">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6C53493"/>
    <w:multiLevelType w:val="hybridMultilevel"/>
    <w:tmpl w:val="9D5EC6EE"/>
    <w:lvl w:ilvl="0" w:tplc="8AF8EE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8CC7D0B"/>
    <w:multiLevelType w:val="hybridMultilevel"/>
    <w:tmpl w:val="61ACA0FA"/>
    <w:lvl w:ilvl="0" w:tplc="E7DC7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BBE6FB9"/>
    <w:multiLevelType w:val="hybridMultilevel"/>
    <w:tmpl w:val="955EE256"/>
    <w:lvl w:ilvl="0" w:tplc="00341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1609639">
    <w:abstractNumId w:val="5"/>
  </w:num>
  <w:num w:numId="2" w16cid:durableId="965543981">
    <w:abstractNumId w:val="2"/>
  </w:num>
  <w:num w:numId="3" w16cid:durableId="395473856">
    <w:abstractNumId w:val="1"/>
  </w:num>
  <w:num w:numId="4" w16cid:durableId="67658487">
    <w:abstractNumId w:val="4"/>
  </w:num>
  <w:num w:numId="5" w16cid:durableId="1238440829">
    <w:abstractNumId w:val="0"/>
  </w:num>
  <w:num w:numId="6" w16cid:durableId="1841193741">
    <w:abstractNumId w:val="7"/>
  </w:num>
  <w:num w:numId="7" w16cid:durableId="1393501350">
    <w:abstractNumId w:val="6"/>
  </w:num>
  <w:num w:numId="8" w16cid:durableId="4393742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3E"/>
    <w:rsid w:val="0002008C"/>
    <w:rsid w:val="00022E4A"/>
    <w:rsid w:val="00025E41"/>
    <w:rsid w:val="000336C0"/>
    <w:rsid w:val="000342C8"/>
    <w:rsid w:val="000444DB"/>
    <w:rsid w:val="0004799C"/>
    <w:rsid w:val="000641B9"/>
    <w:rsid w:val="00071B58"/>
    <w:rsid w:val="00095112"/>
    <w:rsid w:val="000A1BB9"/>
    <w:rsid w:val="000A6394"/>
    <w:rsid w:val="000B3D7A"/>
    <w:rsid w:val="000B7FED"/>
    <w:rsid w:val="000C038A"/>
    <w:rsid w:val="000C5D1F"/>
    <w:rsid w:val="000C6598"/>
    <w:rsid w:val="000D174F"/>
    <w:rsid w:val="000D44B3"/>
    <w:rsid w:val="000D620E"/>
    <w:rsid w:val="000F2DC5"/>
    <w:rsid w:val="000F7891"/>
    <w:rsid w:val="0010538A"/>
    <w:rsid w:val="00125556"/>
    <w:rsid w:val="00134E80"/>
    <w:rsid w:val="00145AD9"/>
    <w:rsid w:val="00145D43"/>
    <w:rsid w:val="00173615"/>
    <w:rsid w:val="00187B7F"/>
    <w:rsid w:val="00192C46"/>
    <w:rsid w:val="00193368"/>
    <w:rsid w:val="001A08B3"/>
    <w:rsid w:val="001A7B60"/>
    <w:rsid w:val="001B52F0"/>
    <w:rsid w:val="001B7A65"/>
    <w:rsid w:val="001E41F3"/>
    <w:rsid w:val="001F454D"/>
    <w:rsid w:val="00210982"/>
    <w:rsid w:val="002173C0"/>
    <w:rsid w:val="00221841"/>
    <w:rsid w:val="00234DBE"/>
    <w:rsid w:val="0025360F"/>
    <w:rsid w:val="0026004D"/>
    <w:rsid w:val="002640DD"/>
    <w:rsid w:val="00275D12"/>
    <w:rsid w:val="00276B25"/>
    <w:rsid w:val="0027785B"/>
    <w:rsid w:val="00283D87"/>
    <w:rsid w:val="00284FEB"/>
    <w:rsid w:val="002860C4"/>
    <w:rsid w:val="002963FF"/>
    <w:rsid w:val="002A5691"/>
    <w:rsid w:val="002B5741"/>
    <w:rsid w:val="002B7374"/>
    <w:rsid w:val="002C543D"/>
    <w:rsid w:val="002C661E"/>
    <w:rsid w:val="002E0D43"/>
    <w:rsid w:val="002E3A1F"/>
    <w:rsid w:val="002E4082"/>
    <w:rsid w:val="002E472E"/>
    <w:rsid w:val="002E5479"/>
    <w:rsid w:val="002F3194"/>
    <w:rsid w:val="00305409"/>
    <w:rsid w:val="0031013B"/>
    <w:rsid w:val="00314898"/>
    <w:rsid w:val="00322DA8"/>
    <w:rsid w:val="003515F9"/>
    <w:rsid w:val="003603C8"/>
    <w:rsid w:val="003609EF"/>
    <w:rsid w:val="0036231A"/>
    <w:rsid w:val="00362F7E"/>
    <w:rsid w:val="00371DEF"/>
    <w:rsid w:val="00371FAA"/>
    <w:rsid w:val="00374DD4"/>
    <w:rsid w:val="003752B9"/>
    <w:rsid w:val="003B60E5"/>
    <w:rsid w:val="003C40F7"/>
    <w:rsid w:val="003C62BD"/>
    <w:rsid w:val="003E1960"/>
    <w:rsid w:val="003E1A36"/>
    <w:rsid w:val="003E56E6"/>
    <w:rsid w:val="003F5426"/>
    <w:rsid w:val="003F6B5F"/>
    <w:rsid w:val="004056B4"/>
    <w:rsid w:val="00405E37"/>
    <w:rsid w:val="00410371"/>
    <w:rsid w:val="004242F1"/>
    <w:rsid w:val="00463ADE"/>
    <w:rsid w:val="00472C11"/>
    <w:rsid w:val="00481F3A"/>
    <w:rsid w:val="004B4E8D"/>
    <w:rsid w:val="004B75B7"/>
    <w:rsid w:val="004D09A7"/>
    <w:rsid w:val="004D126A"/>
    <w:rsid w:val="004E5A94"/>
    <w:rsid w:val="004E738A"/>
    <w:rsid w:val="004F0BC2"/>
    <w:rsid w:val="004F0EB1"/>
    <w:rsid w:val="005043DB"/>
    <w:rsid w:val="005102FE"/>
    <w:rsid w:val="005141D9"/>
    <w:rsid w:val="0051580D"/>
    <w:rsid w:val="00532A85"/>
    <w:rsid w:val="00533F13"/>
    <w:rsid w:val="00547111"/>
    <w:rsid w:val="005734CF"/>
    <w:rsid w:val="00580A4E"/>
    <w:rsid w:val="00582EFF"/>
    <w:rsid w:val="00592D74"/>
    <w:rsid w:val="00596CB2"/>
    <w:rsid w:val="005A2F78"/>
    <w:rsid w:val="005C6C4F"/>
    <w:rsid w:val="005D0F11"/>
    <w:rsid w:val="005D1AB7"/>
    <w:rsid w:val="005E1D64"/>
    <w:rsid w:val="005E2C44"/>
    <w:rsid w:val="005E4811"/>
    <w:rsid w:val="005E72EC"/>
    <w:rsid w:val="00621188"/>
    <w:rsid w:val="006257ED"/>
    <w:rsid w:val="006361B3"/>
    <w:rsid w:val="00653DE4"/>
    <w:rsid w:val="00665C47"/>
    <w:rsid w:val="0067116D"/>
    <w:rsid w:val="00683939"/>
    <w:rsid w:val="00686F7F"/>
    <w:rsid w:val="00695808"/>
    <w:rsid w:val="006A0D6D"/>
    <w:rsid w:val="006B46FB"/>
    <w:rsid w:val="006B624D"/>
    <w:rsid w:val="006D7DF5"/>
    <w:rsid w:val="006E21FB"/>
    <w:rsid w:val="007274BA"/>
    <w:rsid w:val="00735466"/>
    <w:rsid w:val="0074353C"/>
    <w:rsid w:val="0076001A"/>
    <w:rsid w:val="007767C8"/>
    <w:rsid w:val="007814C2"/>
    <w:rsid w:val="00792342"/>
    <w:rsid w:val="007977A8"/>
    <w:rsid w:val="007A2D54"/>
    <w:rsid w:val="007B512A"/>
    <w:rsid w:val="007C2097"/>
    <w:rsid w:val="007D692F"/>
    <w:rsid w:val="007D6A07"/>
    <w:rsid w:val="007E146D"/>
    <w:rsid w:val="007F3F42"/>
    <w:rsid w:val="007F7259"/>
    <w:rsid w:val="00801BC6"/>
    <w:rsid w:val="008040A8"/>
    <w:rsid w:val="00805322"/>
    <w:rsid w:val="008279FA"/>
    <w:rsid w:val="008626E7"/>
    <w:rsid w:val="00867A17"/>
    <w:rsid w:val="00870EE7"/>
    <w:rsid w:val="008863B9"/>
    <w:rsid w:val="008A45A6"/>
    <w:rsid w:val="008B0F6E"/>
    <w:rsid w:val="008B4535"/>
    <w:rsid w:val="008D2DFF"/>
    <w:rsid w:val="008D3CCC"/>
    <w:rsid w:val="008E1B9F"/>
    <w:rsid w:val="008F3789"/>
    <w:rsid w:val="008F686C"/>
    <w:rsid w:val="00913614"/>
    <w:rsid w:val="009148DE"/>
    <w:rsid w:val="009232BA"/>
    <w:rsid w:val="00925D79"/>
    <w:rsid w:val="0093376F"/>
    <w:rsid w:val="00935F5B"/>
    <w:rsid w:val="00941E30"/>
    <w:rsid w:val="00951E35"/>
    <w:rsid w:val="00951E42"/>
    <w:rsid w:val="0096592D"/>
    <w:rsid w:val="00975453"/>
    <w:rsid w:val="009770AA"/>
    <w:rsid w:val="009777D9"/>
    <w:rsid w:val="00987209"/>
    <w:rsid w:val="00991B88"/>
    <w:rsid w:val="009A11A7"/>
    <w:rsid w:val="009A5753"/>
    <w:rsid w:val="009A579D"/>
    <w:rsid w:val="009C4F23"/>
    <w:rsid w:val="009D629B"/>
    <w:rsid w:val="009D6CE7"/>
    <w:rsid w:val="009E3297"/>
    <w:rsid w:val="009E6451"/>
    <w:rsid w:val="009F734F"/>
    <w:rsid w:val="009F74B7"/>
    <w:rsid w:val="00A11861"/>
    <w:rsid w:val="00A246B6"/>
    <w:rsid w:val="00A27C84"/>
    <w:rsid w:val="00A47E70"/>
    <w:rsid w:val="00A50CF0"/>
    <w:rsid w:val="00A7671C"/>
    <w:rsid w:val="00A81C80"/>
    <w:rsid w:val="00A81D74"/>
    <w:rsid w:val="00A944AC"/>
    <w:rsid w:val="00AA2CBC"/>
    <w:rsid w:val="00AB0A43"/>
    <w:rsid w:val="00AC0DB7"/>
    <w:rsid w:val="00AC5820"/>
    <w:rsid w:val="00AD1CD8"/>
    <w:rsid w:val="00AE7B33"/>
    <w:rsid w:val="00AE7E78"/>
    <w:rsid w:val="00B01D29"/>
    <w:rsid w:val="00B258BB"/>
    <w:rsid w:val="00B33605"/>
    <w:rsid w:val="00B37812"/>
    <w:rsid w:val="00B50DCE"/>
    <w:rsid w:val="00B51F9B"/>
    <w:rsid w:val="00B67B97"/>
    <w:rsid w:val="00B738E6"/>
    <w:rsid w:val="00B821DC"/>
    <w:rsid w:val="00B968C8"/>
    <w:rsid w:val="00BA3EC5"/>
    <w:rsid w:val="00BA51D9"/>
    <w:rsid w:val="00BB3FCF"/>
    <w:rsid w:val="00BB5DFC"/>
    <w:rsid w:val="00BC6FA3"/>
    <w:rsid w:val="00BD1C77"/>
    <w:rsid w:val="00BD279D"/>
    <w:rsid w:val="00BD6BB8"/>
    <w:rsid w:val="00BE4233"/>
    <w:rsid w:val="00BF62A4"/>
    <w:rsid w:val="00C14A5D"/>
    <w:rsid w:val="00C17654"/>
    <w:rsid w:val="00C506BB"/>
    <w:rsid w:val="00C60813"/>
    <w:rsid w:val="00C66BA2"/>
    <w:rsid w:val="00C870F6"/>
    <w:rsid w:val="00C95985"/>
    <w:rsid w:val="00CB4A97"/>
    <w:rsid w:val="00CB4F5F"/>
    <w:rsid w:val="00CC2B85"/>
    <w:rsid w:val="00CC5026"/>
    <w:rsid w:val="00CC68D0"/>
    <w:rsid w:val="00CD61B0"/>
    <w:rsid w:val="00CF3747"/>
    <w:rsid w:val="00CF65D1"/>
    <w:rsid w:val="00CF7A16"/>
    <w:rsid w:val="00D03F9A"/>
    <w:rsid w:val="00D06D51"/>
    <w:rsid w:val="00D24991"/>
    <w:rsid w:val="00D25EEE"/>
    <w:rsid w:val="00D3141B"/>
    <w:rsid w:val="00D332B5"/>
    <w:rsid w:val="00D50255"/>
    <w:rsid w:val="00D66520"/>
    <w:rsid w:val="00D812F2"/>
    <w:rsid w:val="00D8238C"/>
    <w:rsid w:val="00D84AE9"/>
    <w:rsid w:val="00DB117A"/>
    <w:rsid w:val="00DD6637"/>
    <w:rsid w:val="00DE1481"/>
    <w:rsid w:val="00DE34CF"/>
    <w:rsid w:val="00DF4AD0"/>
    <w:rsid w:val="00E01900"/>
    <w:rsid w:val="00E01E21"/>
    <w:rsid w:val="00E079B3"/>
    <w:rsid w:val="00E10911"/>
    <w:rsid w:val="00E12C35"/>
    <w:rsid w:val="00E13F3D"/>
    <w:rsid w:val="00E1579A"/>
    <w:rsid w:val="00E34898"/>
    <w:rsid w:val="00E41296"/>
    <w:rsid w:val="00E63074"/>
    <w:rsid w:val="00E91B32"/>
    <w:rsid w:val="00E94DA9"/>
    <w:rsid w:val="00EA55FF"/>
    <w:rsid w:val="00EB09B7"/>
    <w:rsid w:val="00EC7413"/>
    <w:rsid w:val="00EE26F4"/>
    <w:rsid w:val="00EE7D7C"/>
    <w:rsid w:val="00EF1481"/>
    <w:rsid w:val="00EF2BAC"/>
    <w:rsid w:val="00EF6A2F"/>
    <w:rsid w:val="00F02273"/>
    <w:rsid w:val="00F25D98"/>
    <w:rsid w:val="00F27B34"/>
    <w:rsid w:val="00F300FB"/>
    <w:rsid w:val="00F34AC9"/>
    <w:rsid w:val="00F43B34"/>
    <w:rsid w:val="00F54A57"/>
    <w:rsid w:val="00F54E42"/>
    <w:rsid w:val="00F55A0A"/>
    <w:rsid w:val="00F90A6A"/>
    <w:rsid w:val="00FB3BEE"/>
    <w:rsid w:val="00FB5D46"/>
    <w:rsid w:val="00FB6386"/>
    <w:rsid w:val="00FD1BBE"/>
    <w:rsid w:val="00FE22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E8F74F-9F8A-4BA7-B0AB-FB0AF4C11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0F11"/>
    <w:rPr>
      <w:rFonts w:ascii="Times New Roman" w:hAnsi="Times New Roman"/>
      <w:lang w:val="en-GB" w:eastAsia="en-US"/>
    </w:rPr>
  </w:style>
  <w:style w:type="character" w:customStyle="1" w:styleId="NOChar">
    <w:name w:val="NO Char"/>
    <w:link w:val="NO"/>
    <w:qFormat/>
    <w:rsid w:val="00DD6637"/>
    <w:rPr>
      <w:rFonts w:ascii="Times New Roman" w:hAnsi="Times New Roman"/>
      <w:lang w:val="en-GB" w:eastAsia="en-US"/>
    </w:rPr>
  </w:style>
  <w:style w:type="character" w:customStyle="1" w:styleId="B2Char">
    <w:name w:val="B2 Char"/>
    <w:link w:val="B2"/>
    <w:rsid w:val="00DD6637"/>
    <w:rPr>
      <w:rFonts w:ascii="Times New Roman" w:hAnsi="Times New Roman"/>
      <w:lang w:val="en-GB" w:eastAsia="en-US"/>
    </w:rPr>
  </w:style>
  <w:style w:type="character" w:customStyle="1" w:styleId="THChar">
    <w:name w:val="TH Char"/>
    <w:link w:val="TH"/>
    <w:qFormat/>
    <w:rsid w:val="00DD6637"/>
    <w:rPr>
      <w:rFonts w:ascii="Arial" w:hAnsi="Arial"/>
      <w:b/>
      <w:lang w:val="en-GB" w:eastAsia="en-US"/>
    </w:rPr>
  </w:style>
  <w:style w:type="character" w:customStyle="1" w:styleId="TFChar">
    <w:name w:val="TF Char"/>
    <w:link w:val="TF"/>
    <w:qFormat/>
    <w:rsid w:val="00DD6637"/>
    <w:rPr>
      <w:rFonts w:ascii="Arial" w:hAnsi="Arial"/>
      <w:b/>
      <w:lang w:val="en-GB" w:eastAsia="en-US"/>
    </w:rPr>
  </w:style>
  <w:style w:type="paragraph" w:styleId="ListParagraph">
    <w:name w:val="List Paragraph"/>
    <w:basedOn w:val="Normal"/>
    <w:uiPriority w:val="34"/>
    <w:qFormat/>
    <w:rsid w:val="002173C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89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E9078-64E7-4321-92D1-7ED9771BA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1996</Words>
  <Characters>10601</Characters>
  <Application>Microsoft Office Word</Application>
  <DocSecurity>0</DocSecurity>
  <Lines>246</Lines>
  <Paragraphs>199</Paragraphs>
  <ScaleCrop>false</ScaleCrop>
  <Company/>
  <LinksUpToDate>false</LinksUpToDate>
  <CharactersWithSpaces>12398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Huawei-zfq02</dc:creator>
  <cp:keywords/>
  <cp:lastModifiedBy>Yildirim.Sahin@charter.com Changes</cp:lastModifiedBy>
  <cp:revision>18</cp:revision>
  <dcterms:created xsi:type="dcterms:W3CDTF">2023-10-12T06:41:00Z</dcterms:created>
  <dcterms:modified xsi:type="dcterms:W3CDTF">2023-11-23T07:08:00Z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(3)p2vfPlIEOBkja0hOpn8OW+Px1pmiEwKNQJvPfJhyEwv1U3D/sU4UwqumvK8mLUtAgm8UPoTF
iIXyq3BxHY0zLEq1Z++lvRvQQ1IZgqgt17DjholxjBv7+OBJRnFwsHDuPeC13AS6QMwQEwqO
F2zf+3vL7UD6mELAWBWmw5cFFx0kb8DBGWul5Kmnj87YZdff2A7m/nz9tPwK9MA5qYlcFcKz
fGe6h8CSPFZvbLVEiP</vt:lpwstr>
  </property>
  <property fmtid="{D5CDD505-2E9C-101B-9397-08002B2CF9AE}" pid="3" name="_2015_ms_pID_7253431">
    <vt:lpwstr>32G8OQ5QSwZWSFhc9isDEEJBCficoU+MThQxYBoIGDe3kIKlhpXj/D
6FTjg3+vmzb2ubThkAhDsAZzC1NBu8e1F9+t1ZMSja/ZMKJh35dDr1Z1BqqjVmOCabXIgoT3
Ioe0QsgBwCwyOWIYCoM/hYJHZD0/NmpyzA2ZAZtkydMxPp9elp0bwATFlg0YoGtrAIMonw7x
YveDrEyz7rqCgXGXJAeefFivrCAXeAaiBEfa</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1696670740</vt:lpwstr>
  </property>
</Properties>
</file>